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0386C9A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A7277">
        <w:rPr>
          <w:b/>
          <w:noProof/>
          <w:sz w:val="24"/>
        </w:rPr>
        <w:t>7424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8CB2F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F44F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08848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A7277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BF24A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4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F44F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64097" w:rsidRDefault="00164097" w:rsidP="00164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77D72" w:rsidR="00164097" w:rsidRDefault="00B63140" w:rsidP="00164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097">
                <w:t xml:space="preserve">Corrections on the </w:t>
              </w:r>
              <w:r w:rsidR="00164097" w:rsidRPr="00E17A7A">
                <w:t>E</w:t>
              </w:r>
              <w:r w:rsidR="00164097">
                <w:t xml:space="preserve">AS </w:t>
              </w:r>
              <w:r w:rsidR="00164097" w:rsidRPr="00E17A7A">
                <w:t>Discovery</w:t>
              </w:r>
              <w:r w:rsidR="00164097">
                <w:t xml:space="preserve"> information</w:t>
              </w:r>
            </w:fldSimple>
          </w:p>
        </w:tc>
      </w:tr>
      <w:tr w:rsidR="001640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4097" w:rsidRDefault="00164097" w:rsidP="00164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164097" w:rsidRDefault="00AA6776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409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640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4097" w:rsidRDefault="00164097" w:rsidP="00164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164097" w:rsidRDefault="00AA6776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4097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640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64097" w:rsidRDefault="00164097" w:rsidP="00164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9E1A2" w:rsidR="00164097" w:rsidRDefault="00C6106F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64097" w:rsidRDefault="00164097" w:rsidP="001640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64097" w:rsidRDefault="00164097" w:rsidP="00164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64097" w:rsidRDefault="00164097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640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64097" w:rsidRDefault="00164097" w:rsidP="00164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190A8" w:rsidR="00164097" w:rsidRDefault="00164097" w:rsidP="001640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64097" w:rsidRDefault="00164097" w:rsidP="001640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64097" w:rsidRDefault="00164097" w:rsidP="001640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B6703A" w:rsidR="00164097" w:rsidRDefault="00164097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640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64097" w:rsidRDefault="00164097" w:rsidP="001640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64097" w:rsidRDefault="00164097" w:rsidP="001640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164097" w:rsidRPr="007C2097" w:rsidRDefault="00164097" w:rsidP="00164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4097" w14:paraId="7FBEB8E7" w14:textId="77777777" w:rsidTr="00547111">
        <w:tc>
          <w:tcPr>
            <w:tcW w:w="1843" w:type="dxa"/>
          </w:tcPr>
          <w:p w14:paraId="44A3A604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04C" w:rsidRDefault="0050104C" w:rsidP="00501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3795B" w14:textId="77777777" w:rsidR="0050104C" w:rsidRDefault="0050104C" w:rsidP="005010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 used in clauses 5.3.2.3.2, 6.3.2.2.3.1, 6.3.2.3.3.1 are 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B13A29A" w14:textId="77777777" w:rsidR="0050104C" w:rsidRDefault="0050104C" w:rsidP="0050104C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1B51C23E" w:rsidR="0050104C" w:rsidRDefault="0050104C" w:rsidP="00501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data type name.</w:t>
            </w:r>
          </w:p>
        </w:tc>
      </w:tr>
      <w:tr w:rsidR="005010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04C" w:rsidRDefault="0050104C" w:rsidP="00501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04C" w:rsidRDefault="0050104C" w:rsidP="00501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04C" w:rsidRDefault="0050104C" w:rsidP="00501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58543" w:rsidR="0050104C" w:rsidRDefault="0050104C" w:rsidP="00501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name.</w:t>
            </w:r>
          </w:p>
        </w:tc>
      </w:tr>
      <w:tr w:rsidR="005010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04C" w:rsidRDefault="0050104C" w:rsidP="00501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04C" w:rsidRDefault="0050104C" w:rsidP="00501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0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04C" w:rsidRDefault="0050104C" w:rsidP="00501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1E3F8" w:rsidR="0050104C" w:rsidRDefault="0050104C" w:rsidP="00501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E17A7A">
              <w:t>E</w:t>
            </w:r>
            <w:r>
              <w:t xml:space="preserve">AS </w:t>
            </w:r>
            <w:r w:rsidRPr="00E17A7A">
              <w:t>Discovery</w:t>
            </w:r>
            <w:r>
              <w:t xml:space="preserve"> Subscription is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</w:t>
            </w:r>
            <w:r w:rsidR="00000D82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64097" w14:paraId="034AF533" w14:textId="77777777" w:rsidTr="00547111">
        <w:tc>
          <w:tcPr>
            <w:tcW w:w="2694" w:type="dxa"/>
            <w:gridSpan w:val="2"/>
          </w:tcPr>
          <w:p w14:paraId="39D9EB5B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4097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194CB" w:rsidR="00164097" w:rsidRDefault="0050104C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5.3.2.3.2, 6.3.2.2.3.1, 6.3.2.3.3.1</w:t>
            </w:r>
          </w:p>
        </w:tc>
      </w:tr>
      <w:tr w:rsidR="00164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4097" w:rsidRDefault="00164097" w:rsidP="0016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4097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4097" w:rsidRDefault="00164097" w:rsidP="00164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4097" w:rsidRDefault="00164097" w:rsidP="00164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4097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4097" w:rsidRDefault="00164097" w:rsidP="00164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4097" w:rsidRDefault="00164097" w:rsidP="00164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4097" w:rsidRDefault="00164097" w:rsidP="00164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4097" w:rsidRDefault="00164097" w:rsidP="00164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64097" w:rsidRDefault="00164097" w:rsidP="001640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4097" w:rsidRDefault="00164097" w:rsidP="00164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4097" w:rsidRDefault="00164097" w:rsidP="00164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4097" w:rsidRDefault="00164097" w:rsidP="00164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4097" w:rsidRDefault="00164097" w:rsidP="00164097">
            <w:pPr>
              <w:pStyle w:val="CRCoverPage"/>
              <w:spacing w:after="0"/>
              <w:rPr>
                <w:noProof/>
              </w:rPr>
            </w:pPr>
          </w:p>
        </w:tc>
      </w:tr>
      <w:tr w:rsidR="00164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4097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FADCF" w14:textId="77777777" w:rsidR="00164097" w:rsidRDefault="0050104C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00CBE526" w:rsidR="00F2681E" w:rsidRPr="00F2681E" w:rsidRDefault="00F2681E" w:rsidP="0016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CR in Rel-19 is C1-256296 which is already agreed in CT1#157 meeting.</w:t>
            </w:r>
          </w:p>
        </w:tc>
      </w:tr>
      <w:tr w:rsidR="00164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4097" w:rsidRPr="008863B9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4097" w:rsidRPr="008863B9" w:rsidRDefault="00164097" w:rsidP="00164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4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4097" w:rsidRDefault="00164097" w:rsidP="00164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4097" w:rsidRDefault="00164097" w:rsidP="00164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E68E5D" w14:textId="77777777" w:rsidR="002F44F3" w:rsidRDefault="002F44F3" w:rsidP="002F44F3">
      <w:pPr>
        <w:pStyle w:val="5"/>
      </w:pPr>
      <w:bookmarkStart w:id="1" w:name="_Toc101529253"/>
      <w:bookmarkStart w:id="2" w:name="_Toc114864079"/>
      <w:bookmarkStart w:id="3" w:name="_Toc143871223"/>
      <w:bookmarkStart w:id="4" w:name="_Toc144134719"/>
      <w:bookmarkStart w:id="5" w:name="_Toc160609182"/>
      <w:bookmarkStart w:id="6" w:name="_Toc207749956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78F04924" w14:textId="2BCBF8A5" w:rsidR="002F44F3" w:rsidRDefault="002F44F3" w:rsidP="002F44F3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</w:t>
      </w:r>
      <w:ins w:id="7" w:author="Huawei" w:date="2025-11-07T10:36:00Z">
        <w:r w:rsidR="008305E2">
          <w:t>as</w:t>
        </w:r>
      </w:ins>
      <w:del w:id="8" w:author="Huawei" w:date="2025-11-07T10:36:00Z">
        <w:r w:rsidRPr="00375AE9" w:rsidDel="008305E2">
          <w:delText>AS</w:delText>
        </w:r>
      </w:del>
      <w:r w:rsidRPr="00375AE9">
        <w:t>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3532F598" w14:textId="77777777" w:rsidR="002F44F3" w:rsidRDefault="002F44F3" w:rsidP="002F44F3">
      <w:r>
        <w:t>Upon receiving the HTTP POST message from the EEC, the EES:</w:t>
      </w:r>
    </w:p>
    <w:p w14:paraId="7F04AA72" w14:textId="77777777" w:rsidR="002F44F3" w:rsidRDefault="002F44F3" w:rsidP="002F44F3">
      <w:pPr>
        <w:pStyle w:val="B1"/>
      </w:pPr>
      <w:r>
        <w:t>a)</w:t>
      </w:r>
      <w:r>
        <w:tab/>
        <w:t xml:space="preserve">shall process the </w:t>
      </w:r>
      <w:r w:rsidRPr="00F477AF">
        <w:t xml:space="preserve">EAS discovery </w:t>
      </w:r>
      <w:r>
        <w:t>subscription request;</w:t>
      </w:r>
    </w:p>
    <w:p w14:paraId="710BDCA2" w14:textId="77777777" w:rsidR="002F44F3" w:rsidRDefault="002F44F3" w:rsidP="002F44F3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>" structure;</w:t>
      </w:r>
    </w:p>
    <w:p w14:paraId="6F1C318E" w14:textId="77777777" w:rsidR="002F44F3" w:rsidRDefault="002F44F3" w:rsidP="002F44F3">
      <w:pPr>
        <w:pStyle w:val="B1"/>
      </w:pPr>
      <w:r>
        <w:t>b)</w:t>
      </w:r>
      <w:r>
        <w:tab/>
        <w:t xml:space="preserve">if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EES;</w:t>
      </w:r>
    </w:p>
    <w:p w14:paraId="27A5F46C" w14:textId="77777777" w:rsidR="002F44F3" w:rsidRDefault="002F44F3" w:rsidP="002F44F3">
      <w:pPr>
        <w:pStyle w:val="B1"/>
      </w:pPr>
      <w:r>
        <w:t>c)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EES, then the EES;</w:t>
      </w:r>
    </w:p>
    <w:p w14:paraId="249E9300" w14:textId="77777777" w:rsidR="002F44F3" w:rsidRDefault="002F44F3" w:rsidP="002F44F3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727A3094" w14:textId="77777777" w:rsidR="002F44F3" w:rsidRDefault="002F44F3" w:rsidP="002F44F3">
      <w:pPr>
        <w:pStyle w:val="B2"/>
      </w:pPr>
      <w:r>
        <w:t>2)</w:t>
      </w:r>
      <w:r>
        <w:tab/>
        <w:t xml:space="preserve">shall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54A685D7" w14:textId="77777777" w:rsidR="002F44F3" w:rsidRDefault="002F44F3" w:rsidP="002F44F3">
      <w:pPr>
        <w:pStyle w:val="B1"/>
      </w:pPr>
      <w:r>
        <w:t>d)</w:t>
      </w:r>
      <w:r>
        <w:tab/>
        <w:t xml:space="preserve">if </w:t>
      </w:r>
      <w:r w:rsidRPr="00C44B60">
        <w:t>EdgeApp_2</w:t>
      </w:r>
      <w:r>
        <w:t xml:space="preserve"> feature is supported;</w:t>
      </w:r>
    </w:p>
    <w:p w14:paraId="13696E7D" w14:textId="77777777" w:rsidR="002F44F3" w:rsidRDefault="002F44F3" w:rsidP="002F44F3">
      <w:pPr>
        <w:pStyle w:val="B2"/>
      </w:pPr>
      <w:r>
        <w:t>1)</w:t>
      </w:r>
      <w:r>
        <w:tab/>
        <w:t xml:space="preserve">if the EEC indicates EAS Instantiation Triggering using </w:t>
      </w:r>
      <w:r w:rsidRPr="00F1427F">
        <w:rPr>
          <w:lang w:eastAsia="ko-KR"/>
        </w:rPr>
        <w:t>"</w:t>
      </w:r>
      <w:proofErr w:type="spellStart"/>
      <w:r>
        <w:t>easIntTrigSup</w:t>
      </w:r>
      <w:proofErr w:type="spellEnd"/>
      <w:r w:rsidRPr="00F1427F">
        <w:rPr>
          <w:lang w:eastAsia="ko-KR"/>
        </w:rPr>
        <w:t>"</w:t>
      </w:r>
      <w:r>
        <w:t xml:space="preserve"> attribute set to true in the EAS discovery subscription request </w:t>
      </w:r>
      <w:r w:rsidRPr="004E28DD">
        <w:rPr>
          <w:lang w:eastAsia="ko-KR"/>
        </w:rPr>
        <w:t>and the EAS instantiation is not in progress for the requested EASID</w:t>
      </w:r>
      <w:r>
        <w:t>, the EES may trigger dynamic instantiation of the EAS; and</w:t>
      </w:r>
    </w:p>
    <w:p w14:paraId="4EC05BAB" w14:textId="77777777" w:rsidR="002F44F3" w:rsidRDefault="002F44F3" w:rsidP="002F44F3">
      <w:pPr>
        <w:pStyle w:val="B2"/>
      </w:pPr>
      <w:r>
        <w:t>2)</w:t>
      </w:r>
      <w:r>
        <w:tab/>
        <w:t xml:space="preserve">if the EEC indicates EEC Trigger Request using </w:t>
      </w:r>
      <w:r w:rsidRPr="00F1427F">
        <w:rPr>
          <w:lang w:eastAsia="ko-KR"/>
        </w:rPr>
        <w:t>"</w:t>
      </w:r>
      <w:proofErr w:type="spellStart"/>
      <w:r>
        <w:t>eecTriggerRequest</w:t>
      </w:r>
      <w:proofErr w:type="spellEnd"/>
      <w:r w:rsidRPr="00F1427F">
        <w:rPr>
          <w:lang w:eastAsia="ko-KR"/>
        </w:rPr>
        <w:t>"</w:t>
      </w:r>
      <w:r>
        <w:rPr>
          <w:lang w:eastAsia="ko-KR"/>
        </w:rPr>
        <w:t xml:space="preserve"> attribute set to true,</w:t>
      </w:r>
      <w:r>
        <w:t xml:space="preserve"> </w:t>
      </w:r>
      <w:r>
        <w:rPr>
          <w:lang w:eastAsia="ko-KR"/>
        </w:rPr>
        <w:t xml:space="preserve">then </w:t>
      </w:r>
      <w:r w:rsidRPr="001C3A33">
        <w:rPr>
          <w:lang w:eastAsia="ko-KR"/>
        </w:rPr>
        <w:t>application triggering is supported and required by the EEC</w:t>
      </w:r>
      <w:r>
        <w:t xml:space="preserve"> and the EES may send trigger towards the EEC to perform EAS discovery; and</w:t>
      </w:r>
    </w:p>
    <w:p w14:paraId="44899A0B" w14:textId="77777777" w:rsidR="002F44F3" w:rsidRDefault="002F44F3" w:rsidP="002F44F3">
      <w:pPr>
        <w:pStyle w:val="B1"/>
      </w:pPr>
      <w:r>
        <w:t>e)</w:t>
      </w:r>
      <w:r>
        <w:tab/>
        <w:t>i</w:t>
      </w:r>
      <w:r w:rsidRPr="00F477AF">
        <w:rPr>
          <w:lang w:eastAsia="ko-KR"/>
        </w:rPr>
        <w:t>f the processing of the request was successful</w:t>
      </w:r>
      <w:r w:rsidRPr="00F477AF">
        <w:t xml:space="preserve">, the EES </w:t>
      </w:r>
      <w:r w:rsidRPr="001C1A99">
        <w:rPr>
          <w:lang w:eastAsia="ko-KR"/>
        </w:rPr>
        <w:t>shall send</w:t>
      </w:r>
      <w:r w:rsidRPr="00F477AF">
        <w:t xml:space="preserve"> an EAS discovery subscription response to the EEC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477AF">
        <w:t xml:space="preserve">, which includes </w:t>
      </w:r>
      <w:r w:rsidRPr="00F477AF">
        <w:rPr>
          <w:lang w:eastAsia="ko-KR"/>
        </w:rPr>
        <w:t xml:space="preserve">the subscription identifier and </w:t>
      </w:r>
      <w:r>
        <w:rPr>
          <w:lang w:eastAsia="ko-KR"/>
        </w:rPr>
        <w:t>shall</w:t>
      </w:r>
      <w:r w:rsidRPr="00F477AF">
        <w:rPr>
          <w:lang w:eastAsia="ko-KR"/>
        </w:rPr>
        <w:t xml:space="preserve"> include the expiration time, indicating when the subscription will automatically expire</w:t>
      </w:r>
      <w:r w:rsidRPr="00317891">
        <w:rPr>
          <w:lang w:eastAsia="ko-KR"/>
        </w:rPr>
        <w:t>.</w:t>
      </w:r>
      <w:r>
        <w:t xml:space="preserve"> </w:t>
      </w:r>
    </w:p>
    <w:p w14:paraId="6DE7798D" w14:textId="77777777" w:rsidR="002F44F3" w:rsidRDefault="002F44F3" w:rsidP="002F44F3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</w:t>
      </w:r>
      <w:proofErr w:type="gramStart"/>
      <w:r w:rsidRPr="00951968">
        <w:rPr>
          <w:lang w:eastAsia="ko-KR"/>
        </w:rPr>
        <w:t>e.g.</w:t>
      </w:r>
      <w:proofErr w:type="gramEnd"/>
      <w:r w:rsidRPr="00951968">
        <w:rPr>
          <w:lang w:eastAsia="ko-KR"/>
        </w:rPr>
        <w:t xml:space="preserve">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642F0317" w14:textId="77777777" w:rsidR="002F44F3" w:rsidRDefault="002F44F3" w:rsidP="002F44F3">
      <w:pPr>
        <w:rPr>
          <w:lang w:eastAsia="ko-KR"/>
        </w:rPr>
      </w:pPr>
      <w:r>
        <w:rPr>
          <w:lang w:val="en-US" w:eastAsia="zh-CN"/>
        </w:rPr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7A9686B5" w14:textId="77777777" w:rsidR="002F44F3" w:rsidRPr="00E41E8D" w:rsidRDefault="002F44F3" w:rsidP="002F44F3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877A28" w14:textId="77777777" w:rsidR="008305E2" w:rsidRPr="00F35F4A" w:rsidRDefault="008305E2">
      <w:pPr>
        <w:pStyle w:val="6"/>
        <w:pPrChange w:id="9" w:author="Huawei" w:date="2025-11-07T10:27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rPr>
          <w:lang w:eastAsia="zh-CN"/>
        </w:rPr>
        <w:tab/>
        <w:t>POST</w:t>
      </w:r>
    </w:p>
    <w:p w14:paraId="1B662820" w14:textId="77777777" w:rsidR="008305E2" w:rsidRPr="00F35F4A" w:rsidRDefault="008305E2" w:rsidP="008305E2">
      <w:r w:rsidRPr="00F35F4A">
        <w:t>This method shall support the URI query parameters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-1.</w:t>
      </w:r>
    </w:p>
    <w:p w14:paraId="391E1410" w14:textId="77777777" w:rsidR="008305E2" w:rsidRPr="00F35F4A" w:rsidRDefault="008305E2" w:rsidP="008305E2">
      <w:pPr>
        <w:pStyle w:val="TH"/>
        <w:rPr>
          <w:rFonts w:cs="Arial"/>
        </w:rPr>
      </w:pPr>
      <w:r w:rsidRPr="00F35F4A">
        <w:lastRenderedPageBreak/>
        <w:t>Table 6</w:t>
      </w:r>
      <w:r>
        <w:t>.3</w:t>
      </w:r>
      <w:r w:rsidRPr="00F35F4A">
        <w:t>.2.2.3.1-1: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05E2" w:rsidRPr="00E17A7A" w14:paraId="3B0EB482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48BBE" w14:textId="77777777" w:rsidR="008305E2" w:rsidRPr="00E17A7A" w:rsidRDefault="008305E2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1E160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FE230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51BC3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6D6E4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76F41DC0" w14:textId="77777777" w:rsidTr="009F0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FA43C" w14:textId="77777777" w:rsidR="008305E2" w:rsidRPr="00E17A7A" w:rsidRDefault="008305E2" w:rsidP="009F0C8D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C76CD" w14:textId="77777777" w:rsidR="008305E2" w:rsidRPr="00E17A7A" w:rsidRDefault="008305E2" w:rsidP="009F0C8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6A9F" w14:textId="77777777" w:rsidR="008305E2" w:rsidRPr="00E17A7A" w:rsidRDefault="008305E2" w:rsidP="009F0C8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0891" w14:textId="77777777" w:rsidR="008305E2" w:rsidRPr="00E17A7A" w:rsidRDefault="008305E2" w:rsidP="009F0C8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65BFF" w14:textId="77777777" w:rsidR="008305E2" w:rsidRPr="00E17A7A" w:rsidRDefault="008305E2" w:rsidP="009F0C8D">
            <w:pPr>
              <w:pStyle w:val="TAL"/>
            </w:pPr>
          </w:p>
        </w:tc>
      </w:tr>
    </w:tbl>
    <w:p w14:paraId="0E263FF8" w14:textId="77777777" w:rsidR="008305E2" w:rsidRPr="00F35F4A" w:rsidRDefault="008305E2" w:rsidP="008305E2"/>
    <w:p w14:paraId="6C70D240" w14:textId="77777777" w:rsidR="008305E2" w:rsidRPr="00F35F4A" w:rsidRDefault="008305E2" w:rsidP="008305E2">
      <w:r w:rsidRPr="00F35F4A"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-3.</w:t>
      </w:r>
    </w:p>
    <w:p w14:paraId="3F3ED431" w14:textId="77777777" w:rsidR="008305E2" w:rsidRPr="00F35F4A" w:rsidRDefault="008305E2" w:rsidP="008305E2">
      <w:pPr>
        <w:pStyle w:val="TH"/>
      </w:pPr>
      <w:r w:rsidRPr="00F35F4A">
        <w:t>Table 6</w:t>
      </w:r>
      <w:r>
        <w:t>.3</w:t>
      </w:r>
      <w:r w:rsidRPr="00F35F4A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5476"/>
      </w:tblGrid>
      <w:tr w:rsidR="008305E2" w:rsidRPr="00E17A7A" w14:paraId="478949B1" w14:textId="77777777" w:rsidTr="009F0C8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F27DA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8BE0C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A2C3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3C27E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61CC582B" w14:textId="77777777" w:rsidTr="009F0C8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CF70B" w14:textId="4B0978FF" w:rsidR="008305E2" w:rsidRPr="00E17A7A" w:rsidRDefault="008305E2" w:rsidP="009F0C8D">
            <w:pPr>
              <w:pStyle w:val="TAL"/>
            </w:pPr>
            <w:proofErr w:type="spellStart"/>
            <w:r w:rsidRPr="00E17A7A">
              <w:t>E</w:t>
            </w:r>
            <w:ins w:id="10" w:author="Huawei" w:date="2025-11-07T10:36:00Z">
              <w:r>
                <w:t>as</w:t>
              </w:r>
            </w:ins>
            <w:del w:id="11" w:author="Huawei" w:date="2025-11-07T10:36:00Z">
              <w:r w:rsidDel="008305E2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E68D7" w14:textId="77777777" w:rsidR="008305E2" w:rsidRPr="00E17A7A" w:rsidRDefault="008305E2" w:rsidP="009F0C8D">
            <w:pPr>
              <w:pStyle w:val="TAC"/>
            </w:pPr>
            <w:r w:rsidRPr="00E17A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8E615" w14:textId="77777777" w:rsidR="008305E2" w:rsidRPr="00E17A7A" w:rsidRDefault="008305E2" w:rsidP="009F0C8D">
            <w:pPr>
              <w:pStyle w:val="TAL"/>
            </w:pPr>
            <w:r w:rsidRPr="00E17A7A"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F95A2" w14:textId="77777777" w:rsidR="008305E2" w:rsidRPr="00E17A7A" w:rsidRDefault="008305E2" w:rsidP="009F0C8D">
            <w:pPr>
              <w:pStyle w:val="TAL"/>
            </w:pPr>
            <w:r w:rsidRPr="00E17A7A">
              <w:t>Create an Individual EAS Discovery Subscription resource.</w:t>
            </w:r>
          </w:p>
        </w:tc>
      </w:tr>
    </w:tbl>
    <w:p w14:paraId="775F4E2C" w14:textId="77777777" w:rsidR="008305E2" w:rsidRPr="00F35F4A" w:rsidRDefault="008305E2" w:rsidP="008305E2"/>
    <w:p w14:paraId="1E46E50C" w14:textId="77777777" w:rsidR="008305E2" w:rsidRPr="00F35F4A" w:rsidRDefault="008305E2" w:rsidP="008305E2">
      <w:pPr>
        <w:pStyle w:val="TH"/>
      </w:pPr>
      <w:r w:rsidRPr="00F35F4A">
        <w:t>Table 6</w:t>
      </w:r>
      <w:r>
        <w:t>.3</w:t>
      </w:r>
      <w:r w:rsidRPr="00F35F4A">
        <w:t>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427"/>
        <w:gridCol w:w="1134"/>
        <w:gridCol w:w="1699"/>
        <w:gridCol w:w="4625"/>
      </w:tblGrid>
      <w:tr w:rsidR="008305E2" w:rsidRPr="00E17A7A" w14:paraId="61B9FAFE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C8F7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369C6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D93B1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7C113" w14:textId="77777777" w:rsidR="008305E2" w:rsidRPr="00E17A7A" w:rsidRDefault="008305E2" w:rsidP="009F0C8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AC3A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2DC4AC71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EDEE1" w14:textId="3C788616" w:rsidR="008305E2" w:rsidRPr="00E17A7A" w:rsidRDefault="008305E2" w:rsidP="009F0C8D">
            <w:pPr>
              <w:pStyle w:val="TAL"/>
            </w:pPr>
            <w:proofErr w:type="spellStart"/>
            <w:r w:rsidRPr="00E17A7A">
              <w:t>E</w:t>
            </w:r>
            <w:ins w:id="12" w:author="Huawei" w:date="2025-11-07T10:36:00Z">
              <w:r>
                <w:t>as</w:t>
              </w:r>
            </w:ins>
            <w:del w:id="13" w:author="Huawei" w:date="2025-11-07T10:36:00Z">
              <w:r w:rsidDel="008305E2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93A34" w14:textId="77777777" w:rsidR="008305E2" w:rsidRPr="00E17A7A" w:rsidRDefault="008305E2" w:rsidP="009F0C8D">
            <w:pPr>
              <w:pStyle w:val="TAC"/>
            </w:pPr>
            <w:r w:rsidRPr="00E17A7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DA95EA" w14:textId="77777777" w:rsidR="008305E2" w:rsidRPr="00E17A7A" w:rsidRDefault="008305E2" w:rsidP="009F0C8D">
            <w:pPr>
              <w:pStyle w:val="TAL"/>
            </w:pPr>
            <w:r w:rsidRPr="00E17A7A"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5EE40" w14:textId="77777777" w:rsidR="008305E2" w:rsidRPr="00E17A7A" w:rsidRDefault="008305E2" w:rsidP="009F0C8D">
            <w:pPr>
              <w:pStyle w:val="TAL"/>
            </w:pPr>
            <w:r w:rsidRPr="00E17A7A">
              <w:t>201 Created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E896" w14:textId="77777777" w:rsidR="008305E2" w:rsidRPr="00E17A7A" w:rsidRDefault="008305E2" w:rsidP="009F0C8D">
            <w:pPr>
              <w:pStyle w:val="TAL"/>
            </w:pPr>
            <w:r>
              <w:t xml:space="preserve">Successful case. An </w:t>
            </w:r>
            <w:r w:rsidRPr="00E17A7A">
              <w:t xml:space="preserve">Individual EAS Discovery Subscription resource </w:t>
            </w:r>
            <w:r>
              <w:t xml:space="preserve">was </w:t>
            </w:r>
            <w:r w:rsidRPr="00E17A7A">
              <w:t>successfully created</w:t>
            </w:r>
            <w:r>
              <w:t xml:space="preserve"> and a representation of the created resource is returned in the response body</w:t>
            </w:r>
            <w:r w:rsidRPr="00E17A7A">
              <w:t>.</w:t>
            </w:r>
            <w:r w:rsidRPr="00E17A7A">
              <w:br/>
            </w:r>
            <w:r w:rsidRPr="00E17A7A">
              <w:br/>
              <w:t xml:space="preserve">The URI of the created resource shall be returned in </w:t>
            </w:r>
            <w:r>
              <w:t>an HTTP</w:t>
            </w:r>
            <w:r w:rsidRPr="00E17A7A">
              <w:t xml:space="preserve"> "Location" header</w:t>
            </w:r>
          </w:p>
        </w:tc>
      </w:tr>
      <w:tr w:rsidR="008305E2" w:rsidRPr="00E17A7A" w14:paraId="562BFB1B" w14:textId="77777777" w:rsidTr="009F0C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3EBE" w14:textId="77777777" w:rsidR="008305E2" w:rsidRPr="00E17A7A" w:rsidRDefault="008305E2" w:rsidP="009F0C8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>HTTP error status code for the POST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04D0CDA" w14:textId="77777777" w:rsidR="008305E2" w:rsidRPr="00F35F4A" w:rsidRDefault="008305E2" w:rsidP="008305E2">
      <w:pPr>
        <w:rPr>
          <w:lang w:eastAsia="zh-CN"/>
        </w:rPr>
      </w:pPr>
    </w:p>
    <w:p w14:paraId="56F3036D" w14:textId="77777777" w:rsidR="008305E2" w:rsidRPr="00A04126" w:rsidRDefault="008305E2" w:rsidP="008305E2">
      <w:pPr>
        <w:pStyle w:val="TH"/>
        <w:rPr>
          <w:rFonts w:cs="Arial"/>
        </w:rPr>
      </w:pPr>
      <w:r w:rsidRPr="00A04126">
        <w:t xml:space="preserve">Table </w:t>
      </w:r>
      <w:r>
        <w:t>6.3.2.2.3.1-4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276"/>
        <w:gridCol w:w="425"/>
        <w:gridCol w:w="1134"/>
        <w:gridCol w:w="4908"/>
      </w:tblGrid>
      <w:tr w:rsidR="008305E2" w:rsidRPr="00E17A7A" w14:paraId="55105ED5" w14:textId="77777777" w:rsidTr="009F0C8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74CBB" w14:textId="77777777" w:rsidR="008305E2" w:rsidRPr="00E17A7A" w:rsidRDefault="008305E2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77D7F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49A0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36CD2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328B21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65FF0030" w14:textId="77777777" w:rsidTr="009F0C8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2F628" w14:textId="77777777" w:rsidR="008305E2" w:rsidRPr="00E17A7A" w:rsidRDefault="008305E2" w:rsidP="009F0C8D">
            <w:pPr>
              <w:pStyle w:val="TAL"/>
            </w:pPr>
            <w:r w:rsidRPr="00E17A7A"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4223" w14:textId="77777777" w:rsidR="008305E2" w:rsidRPr="00E17A7A" w:rsidRDefault="008305E2" w:rsidP="009F0C8D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F7E1" w14:textId="77777777" w:rsidR="008305E2" w:rsidRPr="00E17A7A" w:rsidRDefault="008305E2" w:rsidP="009F0C8D">
            <w:pPr>
              <w:pStyle w:val="TAC"/>
            </w:pPr>
            <w:r w:rsidRPr="00E17A7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514D" w14:textId="77777777" w:rsidR="008305E2" w:rsidRPr="00E17A7A" w:rsidRDefault="008305E2" w:rsidP="009F0C8D">
            <w:pPr>
              <w:pStyle w:val="TAL"/>
            </w:pPr>
            <w:r w:rsidRPr="00E17A7A">
              <w:t>1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24B34A" w14:textId="77777777" w:rsidR="008305E2" w:rsidRPr="00E17A7A" w:rsidRDefault="008305E2" w:rsidP="009F0C8D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{apiRoot}/eees-easdiscovery/&lt;apiVersion&gt;/subscriptions/{subscriptionId}</w:t>
            </w:r>
          </w:p>
        </w:tc>
      </w:tr>
    </w:tbl>
    <w:p w14:paraId="02B71745" w14:textId="77777777" w:rsidR="008305E2" w:rsidRPr="006224B4" w:rsidRDefault="008305E2" w:rsidP="008305E2"/>
    <w:p w14:paraId="20EE2C0C" w14:textId="77777777" w:rsidR="00A0276A" w:rsidRPr="008305E2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903FB5" w14:textId="77777777" w:rsidR="008305E2" w:rsidRPr="00F35F4A" w:rsidRDefault="008305E2">
      <w:pPr>
        <w:pStyle w:val="6"/>
        <w:pPrChange w:id="14" w:author="Huawei" w:date="2025-11-07T10:28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64E8C79C" w14:textId="77777777" w:rsidR="008305E2" w:rsidRPr="00F35F4A" w:rsidRDefault="008305E2" w:rsidP="008305E2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513EA91A" w14:textId="77777777" w:rsidR="008305E2" w:rsidRPr="00F35F4A" w:rsidRDefault="008305E2" w:rsidP="008305E2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8305E2" w:rsidRPr="00E17A7A" w14:paraId="07F80B69" w14:textId="77777777" w:rsidTr="009F0C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A26D4" w14:textId="77777777" w:rsidR="008305E2" w:rsidRPr="00E17A7A" w:rsidRDefault="008305E2" w:rsidP="009F0C8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091CC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5FF7A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69FEC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11E7D7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7CEE39AF" w14:textId="77777777" w:rsidTr="009F0C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68A0" w14:textId="77777777" w:rsidR="008305E2" w:rsidRPr="00E17A7A" w:rsidRDefault="008305E2" w:rsidP="009F0C8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CA5C8" w14:textId="77777777" w:rsidR="008305E2" w:rsidRPr="00E17A7A" w:rsidRDefault="008305E2" w:rsidP="009F0C8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0B377" w14:textId="77777777" w:rsidR="008305E2" w:rsidRPr="00E17A7A" w:rsidRDefault="008305E2" w:rsidP="009F0C8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18C7C" w14:textId="77777777" w:rsidR="008305E2" w:rsidRPr="00E17A7A" w:rsidRDefault="008305E2" w:rsidP="009F0C8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4749FC" w14:textId="77777777" w:rsidR="008305E2" w:rsidRPr="00E17A7A" w:rsidRDefault="008305E2" w:rsidP="009F0C8D">
            <w:pPr>
              <w:pStyle w:val="TAL"/>
            </w:pPr>
          </w:p>
        </w:tc>
      </w:tr>
    </w:tbl>
    <w:p w14:paraId="5A27F96A" w14:textId="77777777" w:rsidR="008305E2" w:rsidRDefault="008305E2" w:rsidP="008305E2"/>
    <w:p w14:paraId="4A9847AD" w14:textId="77777777" w:rsidR="008305E2" w:rsidRPr="00F35F4A" w:rsidRDefault="008305E2" w:rsidP="008305E2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4F028E77" w14:textId="77777777" w:rsidR="008305E2" w:rsidRPr="00F35F4A" w:rsidRDefault="008305E2" w:rsidP="008305E2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8305E2" w:rsidRPr="00E17A7A" w14:paraId="722CD7F6" w14:textId="77777777" w:rsidTr="009F0C8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442C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416C3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A1B52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6E285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7673C92A" w14:textId="77777777" w:rsidTr="009F0C8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5FBCB" w14:textId="6A9AEC74" w:rsidR="008305E2" w:rsidRPr="00E17A7A" w:rsidRDefault="008305E2" w:rsidP="009F0C8D">
            <w:pPr>
              <w:pStyle w:val="TAL"/>
            </w:pPr>
            <w:proofErr w:type="spellStart"/>
            <w:r w:rsidRPr="00E17A7A">
              <w:t>E</w:t>
            </w:r>
            <w:del w:id="15" w:author="Huawei" w:date="2025-11-07T10:37:00Z">
              <w:r w:rsidDel="008305E2">
                <w:delText>A</w:delText>
              </w:r>
            </w:del>
            <w:ins w:id="16" w:author="Huawei" w:date="2025-11-07T10:37:00Z">
              <w:r>
                <w:t>as</w:t>
              </w:r>
            </w:ins>
            <w:del w:id="17" w:author="Huawei" w:date="2025-11-07T10:37:00Z">
              <w:r w:rsidDel="008305E2">
                <w:delText>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654E" w14:textId="77777777" w:rsidR="008305E2" w:rsidRPr="00E17A7A" w:rsidRDefault="008305E2" w:rsidP="009F0C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0A8C" w14:textId="77777777" w:rsidR="008305E2" w:rsidRPr="00E17A7A" w:rsidRDefault="008305E2" w:rsidP="009F0C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172F3" w14:textId="77777777" w:rsidR="008305E2" w:rsidRPr="00E17A7A" w:rsidRDefault="008305E2" w:rsidP="009F0C8D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14:paraId="52F937E2" w14:textId="77777777" w:rsidR="008305E2" w:rsidRPr="00F35F4A" w:rsidRDefault="008305E2" w:rsidP="008305E2"/>
    <w:p w14:paraId="3DE1BB09" w14:textId="77777777" w:rsidR="008305E2" w:rsidRPr="00F35F4A" w:rsidRDefault="008305E2" w:rsidP="008305E2">
      <w:pPr>
        <w:pStyle w:val="TH"/>
      </w:pPr>
      <w:r w:rsidRPr="00F35F4A">
        <w:lastRenderedPageBreak/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8305E2" w:rsidRPr="00E17A7A" w14:paraId="08376277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10B42" w14:textId="77777777" w:rsidR="008305E2" w:rsidRPr="00E17A7A" w:rsidRDefault="008305E2" w:rsidP="009F0C8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9A54A" w14:textId="77777777" w:rsidR="008305E2" w:rsidRPr="00E17A7A" w:rsidRDefault="008305E2" w:rsidP="009F0C8D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6D836" w14:textId="77777777" w:rsidR="008305E2" w:rsidRPr="00E17A7A" w:rsidRDefault="008305E2" w:rsidP="009F0C8D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1384E" w14:textId="77777777" w:rsidR="008305E2" w:rsidRPr="00E17A7A" w:rsidRDefault="008305E2" w:rsidP="009F0C8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D404" w14:textId="77777777" w:rsidR="008305E2" w:rsidRPr="00E17A7A" w:rsidRDefault="008305E2" w:rsidP="009F0C8D">
            <w:pPr>
              <w:pStyle w:val="TAH"/>
            </w:pPr>
            <w:r w:rsidRPr="00E17A7A">
              <w:t>Description</w:t>
            </w:r>
          </w:p>
        </w:tc>
      </w:tr>
      <w:tr w:rsidR="008305E2" w:rsidRPr="00E17A7A" w14:paraId="7C25C769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92DDF" w14:textId="470E0570" w:rsidR="008305E2" w:rsidRPr="0029518D" w:rsidRDefault="008305E2" w:rsidP="009F0C8D">
            <w:pPr>
              <w:pStyle w:val="TAL"/>
            </w:pPr>
            <w:proofErr w:type="spellStart"/>
            <w:r w:rsidRPr="0029518D">
              <w:t>E</w:t>
            </w:r>
            <w:ins w:id="18" w:author="Huawei" w:date="2025-11-07T10:37:00Z">
              <w:r>
                <w:t>as</w:t>
              </w:r>
            </w:ins>
            <w:del w:id="19" w:author="Huawei" w:date="2025-11-07T10:37:00Z">
              <w:r w:rsidRPr="0029518D" w:rsidDel="008305E2">
                <w:delText>AS</w:delText>
              </w:r>
            </w:del>
            <w:r w:rsidRPr="0029518D">
              <w:t>DiscoverySubscription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19827" w14:textId="77777777" w:rsidR="008305E2" w:rsidRPr="00E17A7A" w:rsidRDefault="008305E2" w:rsidP="009F0C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70FB3" w14:textId="77777777" w:rsidR="008305E2" w:rsidRPr="0029518D" w:rsidRDefault="008305E2" w:rsidP="009F0C8D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1FF80" w14:textId="77777777" w:rsidR="008305E2" w:rsidRPr="0029518D" w:rsidRDefault="008305E2" w:rsidP="009F0C8D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39131" w14:textId="77777777" w:rsidR="008305E2" w:rsidRPr="0029518D" w:rsidRDefault="008305E2" w:rsidP="009F0C8D">
            <w:pPr>
              <w:pStyle w:val="TAL"/>
            </w:pPr>
            <w:r w:rsidRPr="0029518D">
              <w:t>The Individual EAS Discovery Subscription resource was successfully updated and a representation of the updated resource is returned in the response body.</w:t>
            </w:r>
          </w:p>
        </w:tc>
      </w:tr>
      <w:tr w:rsidR="008305E2" w:rsidRPr="00E17A7A" w14:paraId="607E5661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5FF357" w14:textId="77777777" w:rsidR="008305E2" w:rsidRPr="0029518D" w:rsidRDefault="008305E2" w:rsidP="009F0C8D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7358A" w14:textId="77777777" w:rsidR="008305E2" w:rsidRDefault="008305E2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D95F3" w14:textId="77777777" w:rsidR="008305E2" w:rsidRPr="0029518D" w:rsidRDefault="008305E2" w:rsidP="009F0C8D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E4233" w14:textId="77777777" w:rsidR="008305E2" w:rsidRPr="0029518D" w:rsidRDefault="008305E2" w:rsidP="009F0C8D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E7DD6" w14:textId="77777777" w:rsidR="008305E2" w:rsidRPr="0029518D" w:rsidRDefault="008305E2" w:rsidP="009F0C8D">
            <w:pPr>
              <w:pStyle w:val="TAL"/>
            </w:pPr>
            <w:r w:rsidRPr="0029518D">
              <w:t>The Individual EAS Discovery Subscription resource was successfully updated and no content is returned in the response body.</w:t>
            </w:r>
          </w:p>
        </w:tc>
      </w:tr>
      <w:tr w:rsidR="008305E2" w:rsidRPr="00E17A7A" w14:paraId="5FA5B8AC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C4A6B2" w14:textId="77777777" w:rsidR="008305E2" w:rsidRPr="0029518D" w:rsidRDefault="008305E2" w:rsidP="009F0C8D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BE43D" w14:textId="77777777" w:rsidR="008305E2" w:rsidRDefault="008305E2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FCF60" w14:textId="77777777" w:rsidR="008305E2" w:rsidRPr="0029518D" w:rsidRDefault="008305E2" w:rsidP="009F0C8D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38033" w14:textId="77777777" w:rsidR="008305E2" w:rsidRPr="0029518D" w:rsidRDefault="008305E2" w:rsidP="009F0C8D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49F4C7" w14:textId="77777777" w:rsidR="008305E2" w:rsidRPr="0029518D" w:rsidRDefault="008305E2" w:rsidP="009F0C8D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74403E5F" w14:textId="77777777" w:rsidR="008305E2" w:rsidRPr="0029518D" w:rsidRDefault="008305E2" w:rsidP="009F0C8D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8305E2" w:rsidRPr="00E17A7A" w14:paraId="269295F9" w14:textId="77777777" w:rsidTr="009F0C8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A898E" w14:textId="77777777" w:rsidR="008305E2" w:rsidRPr="0029518D" w:rsidRDefault="008305E2" w:rsidP="009F0C8D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BFC14" w14:textId="77777777" w:rsidR="008305E2" w:rsidRDefault="008305E2" w:rsidP="009F0C8D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26FE4" w14:textId="77777777" w:rsidR="008305E2" w:rsidRPr="0029518D" w:rsidRDefault="008305E2" w:rsidP="009F0C8D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B7BEF" w14:textId="77777777" w:rsidR="008305E2" w:rsidRPr="0029518D" w:rsidRDefault="008305E2" w:rsidP="009F0C8D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4E4E47" w14:textId="77777777" w:rsidR="008305E2" w:rsidRPr="0029518D" w:rsidRDefault="008305E2" w:rsidP="009F0C8D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781DB416" w14:textId="77777777" w:rsidR="008305E2" w:rsidRPr="0029518D" w:rsidRDefault="008305E2" w:rsidP="009F0C8D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8305E2" w:rsidRPr="00E17A7A" w14:paraId="1621E846" w14:textId="77777777" w:rsidTr="009F0C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02D2C" w14:textId="77777777" w:rsidR="008305E2" w:rsidRPr="00E17A7A" w:rsidRDefault="008305E2" w:rsidP="009F0C8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2DD87F80" w14:textId="77777777" w:rsidR="008305E2" w:rsidRDefault="008305E2" w:rsidP="008305E2">
      <w:pPr>
        <w:rPr>
          <w:lang w:eastAsia="zh-CN"/>
        </w:rPr>
      </w:pPr>
    </w:p>
    <w:p w14:paraId="65A02292" w14:textId="77777777" w:rsidR="008305E2" w:rsidRDefault="008305E2" w:rsidP="008305E2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8305E2" w14:paraId="56D799F7" w14:textId="77777777" w:rsidTr="009F0C8D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2968" w14:textId="77777777" w:rsidR="008305E2" w:rsidRDefault="008305E2" w:rsidP="009F0C8D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069FB" w14:textId="77777777" w:rsidR="008305E2" w:rsidRDefault="008305E2" w:rsidP="009F0C8D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E6493" w14:textId="77777777" w:rsidR="008305E2" w:rsidRDefault="008305E2" w:rsidP="009F0C8D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5438E" w14:textId="77777777" w:rsidR="008305E2" w:rsidRDefault="008305E2" w:rsidP="009F0C8D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DD7B80" w14:textId="77777777" w:rsidR="008305E2" w:rsidRDefault="008305E2" w:rsidP="009F0C8D">
            <w:pPr>
              <w:pStyle w:val="TAH"/>
            </w:pPr>
            <w:r>
              <w:t>Description</w:t>
            </w:r>
          </w:p>
        </w:tc>
      </w:tr>
      <w:tr w:rsidR="008305E2" w14:paraId="08476333" w14:textId="77777777" w:rsidTr="009F0C8D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A88FA" w14:textId="77777777" w:rsidR="008305E2" w:rsidRDefault="008305E2" w:rsidP="009F0C8D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5960A" w14:textId="77777777" w:rsidR="008305E2" w:rsidRDefault="008305E2" w:rsidP="009F0C8D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9F8D1" w14:textId="77777777" w:rsidR="008305E2" w:rsidRDefault="008305E2" w:rsidP="009F0C8D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B3514" w14:textId="77777777" w:rsidR="008305E2" w:rsidRDefault="008305E2" w:rsidP="009F0C8D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40213A" w14:textId="77777777" w:rsidR="008305E2" w:rsidRDefault="008305E2" w:rsidP="009F0C8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5B546B0" w14:textId="77777777" w:rsidR="008305E2" w:rsidRDefault="008305E2" w:rsidP="008305E2"/>
    <w:p w14:paraId="06659965" w14:textId="77777777" w:rsidR="008305E2" w:rsidRDefault="008305E2" w:rsidP="008305E2">
      <w:pPr>
        <w:pStyle w:val="TH"/>
      </w:pPr>
      <w:r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8305E2" w14:paraId="1155F976" w14:textId="77777777" w:rsidTr="009F0C8D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A67CD" w14:textId="77777777" w:rsidR="008305E2" w:rsidRDefault="008305E2" w:rsidP="009F0C8D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CC81D" w14:textId="77777777" w:rsidR="008305E2" w:rsidRDefault="008305E2" w:rsidP="009F0C8D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5D390" w14:textId="77777777" w:rsidR="008305E2" w:rsidRDefault="008305E2" w:rsidP="009F0C8D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1E951" w14:textId="77777777" w:rsidR="008305E2" w:rsidRDefault="008305E2" w:rsidP="009F0C8D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0B67F" w14:textId="77777777" w:rsidR="008305E2" w:rsidRDefault="008305E2" w:rsidP="009F0C8D">
            <w:pPr>
              <w:pStyle w:val="TAH"/>
            </w:pPr>
            <w:r>
              <w:t>Description</w:t>
            </w:r>
          </w:p>
        </w:tc>
      </w:tr>
      <w:tr w:rsidR="008305E2" w14:paraId="1E08DA39" w14:textId="77777777" w:rsidTr="009F0C8D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4FD6BF" w14:textId="77777777" w:rsidR="008305E2" w:rsidRDefault="008305E2" w:rsidP="009F0C8D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E1DAD" w14:textId="77777777" w:rsidR="008305E2" w:rsidRDefault="008305E2" w:rsidP="009F0C8D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549D7" w14:textId="77777777" w:rsidR="008305E2" w:rsidRDefault="008305E2" w:rsidP="009F0C8D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EAEB3" w14:textId="77777777" w:rsidR="008305E2" w:rsidRDefault="008305E2" w:rsidP="009F0C8D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20CA96" w14:textId="77777777" w:rsidR="008305E2" w:rsidRDefault="008305E2" w:rsidP="009F0C8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4A88EC1" w14:textId="77777777" w:rsidR="008305E2" w:rsidRDefault="008305E2" w:rsidP="008305E2">
      <w:pPr>
        <w:rPr>
          <w:lang w:eastAsia="zh-CN"/>
        </w:rPr>
      </w:pPr>
    </w:p>
    <w:p w14:paraId="1BED07BD" w14:textId="77777777" w:rsidR="00A0276A" w:rsidRPr="008305E2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A217" w14:textId="77777777" w:rsidR="00AA6776" w:rsidRDefault="00AA6776">
      <w:r>
        <w:separator/>
      </w:r>
    </w:p>
  </w:endnote>
  <w:endnote w:type="continuationSeparator" w:id="0">
    <w:p w14:paraId="27E6B33C" w14:textId="77777777" w:rsidR="00AA6776" w:rsidRDefault="00AA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0CC7" w14:textId="77777777" w:rsidR="00AA6776" w:rsidRDefault="00AA6776">
      <w:r>
        <w:separator/>
      </w:r>
    </w:p>
  </w:footnote>
  <w:footnote w:type="continuationSeparator" w:id="0">
    <w:p w14:paraId="32332E89" w14:textId="77777777" w:rsidR="00AA6776" w:rsidRDefault="00AA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2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64097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2F44F3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4F06A0"/>
    <w:rsid w:val="004F6329"/>
    <w:rsid w:val="0050104C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2FFE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05E2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7671C"/>
    <w:rsid w:val="00AA2CBC"/>
    <w:rsid w:val="00AA6776"/>
    <w:rsid w:val="00AC5820"/>
    <w:rsid w:val="00AD1CD8"/>
    <w:rsid w:val="00B0401A"/>
    <w:rsid w:val="00B258BB"/>
    <w:rsid w:val="00B63140"/>
    <w:rsid w:val="00B67B97"/>
    <w:rsid w:val="00B968C8"/>
    <w:rsid w:val="00BA3EC5"/>
    <w:rsid w:val="00BA51D9"/>
    <w:rsid w:val="00BB5DFC"/>
    <w:rsid w:val="00BD279D"/>
    <w:rsid w:val="00BD6BB8"/>
    <w:rsid w:val="00C05BE1"/>
    <w:rsid w:val="00C6106F"/>
    <w:rsid w:val="00C66BA2"/>
    <w:rsid w:val="00C870F6"/>
    <w:rsid w:val="00C95985"/>
    <w:rsid w:val="00CA7277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34898"/>
    <w:rsid w:val="00EB09B7"/>
    <w:rsid w:val="00EE7D7C"/>
    <w:rsid w:val="00F25D98"/>
    <w:rsid w:val="00F2681E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F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44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305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05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05E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305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5E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010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1381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2025-11-10T11:28:00Z</dcterms:created>
  <dcterms:modified xsi:type="dcterms:W3CDTF">2025-11-10T11:28:00Z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